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6254A8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6254A8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BA3720" w:rsidRPr="006254A8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6254A8">
        <w:rPr>
          <w:rFonts w:ascii="Comic Sans MS" w:hAnsi="Comic Sans MS"/>
          <w:b/>
          <w:color w:val="FF0000"/>
          <w:sz w:val="28"/>
          <w:szCs w:val="28"/>
        </w:rPr>
        <w:t>2’ŞER RİTMİK SAYMA</w:t>
      </w:r>
      <w:r w:rsidR="00364BC0" w:rsidRPr="006254A8">
        <w:rPr>
          <w:rFonts w:ascii="Comic Sans MS" w:hAnsi="Comic Sans MS"/>
          <w:b/>
          <w:color w:val="FF0000"/>
          <w:sz w:val="28"/>
          <w:szCs w:val="28"/>
        </w:rPr>
        <w:t xml:space="preserve"> ETKİNLİĞ -</w:t>
      </w:r>
      <w:r w:rsidR="00C51909" w:rsidRPr="006254A8">
        <w:rPr>
          <w:rFonts w:ascii="Comic Sans MS" w:hAnsi="Comic Sans MS"/>
          <w:b/>
          <w:color w:val="FF0000"/>
          <w:sz w:val="28"/>
          <w:szCs w:val="28"/>
        </w:rPr>
        <w:t>4</w:t>
      </w:r>
    </w:p>
    <w:p w:rsidR="00BA3720" w:rsidRDefault="00BA3720" w:rsidP="00BA3720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BA3720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 w:rsidRPr="00BA3720">
        <w:rPr>
          <w:rFonts w:ascii="Comic Sans MS" w:hAnsi="Comic Sans MS"/>
          <w:sz w:val="28"/>
          <w:szCs w:val="28"/>
        </w:rPr>
        <w:t xml:space="preserve">Sevgili Çiçeklerim; 2 den başlayarak </w:t>
      </w:r>
      <w:r w:rsidR="006254A8">
        <w:rPr>
          <w:rFonts w:ascii="Comic Sans MS" w:hAnsi="Comic Sans MS"/>
          <w:sz w:val="28"/>
          <w:szCs w:val="28"/>
        </w:rPr>
        <w:t xml:space="preserve">2 şer </w:t>
      </w:r>
      <w:r w:rsidRPr="00BA3720">
        <w:rPr>
          <w:rFonts w:ascii="Comic Sans MS" w:hAnsi="Comic Sans MS"/>
          <w:sz w:val="28"/>
          <w:szCs w:val="28"/>
        </w:rPr>
        <w:t>ritmik sayıp rakamları 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373CB4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-107009</wp:posOffset>
            </wp:positionH>
            <wp:positionV relativeFrom="paragraph">
              <wp:posOffset>129606</wp:posOffset>
            </wp:positionV>
            <wp:extent cx="6499991" cy="6613634"/>
            <wp:effectExtent l="19050" t="0" r="0" b="0"/>
            <wp:wrapNone/>
            <wp:docPr id="2" name="Resim 3" descr="DOT TO DOT BY 2 - DRAW AND COLOR A FI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T TO DOT BY 2 - DRAW AND COLOR A FISH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73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9884" cy="661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373CB4" w:rsidRPr="00373CB4" w:rsidRDefault="00373CB4" w:rsidP="00373C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tr-TR"/>
        </w:rPr>
      </w:pPr>
      <w:ins w:id="0" w:author="Unknown">
        <w:r w:rsidRPr="00373CB4">
          <w:rPr>
            <w:rFonts w:ascii="Arial" w:eastAsia="Times New Roman" w:hAnsi="Arial" w:cs="Arial"/>
            <w:color w:val="000000"/>
            <w:sz w:val="21"/>
            <w:szCs w:val="21"/>
            <w:bdr w:val="none" w:sz="0" w:space="0" w:color="auto" w:frame="1"/>
            <w:lang w:eastAsia="tr-TR"/>
          </w:rPr>
          <w:br/>
        </w:r>
      </w:ins>
    </w:p>
    <w:p w:rsidR="00373CB4" w:rsidRPr="00373CB4" w:rsidRDefault="00373CB4" w:rsidP="00373C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tr-TR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373CB4" w:rsidRPr="00373CB4" w:rsidTr="00373CB4">
        <w:trPr>
          <w:tblCellSpacing w:w="0" w:type="dxa"/>
        </w:trPr>
        <w:tc>
          <w:tcPr>
            <w:tcW w:w="0" w:type="auto"/>
            <w:vAlign w:val="center"/>
            <w:hideMark/>
          </w:tcPr>
          <w:p w:rsidR="00373CB4" w:rsidRPr="00373CB4" w:rsidRDefault="00373CB4" w:rsidP="00373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083CE9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ect id="_x0000_s1026" style="position:absolute;left:0;text-align:left;margin-left:324pt;margin-top:11.75pt;width:170.05pt;height:51.55pt;z-index:251663360" strokecolor="white [3212]"/>
        </w:pict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Pr="005329D7" w:rsidRDefault="00373CB4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863600</wp:posOffset>
            </wp:positionV>
            <wp:extent cx="2115820" cy="356235"/>
            <wp:effectExtent l="19050" t="0" r="0" b="0"/>
            <wp:wrapNone/>
            <wp:docPr id="16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  <w:proofErr w:type="gramEnd"/>
    </w:p>
    <w:sectPr w:rsidR="005329D7" w:rsidRPr="005329D7" w:rsidSect="005329D7">
      <w:pgSz w:w="11906" w:h="16838"/>
      <w:pgMar w:top="851" w:right="991" w:bottom="1417" w:left="993" w:header="708" w:footer="708" w:gutter="0"/>
      <w:pgBorders w:offsetFrom="page">
        <w:top w:val="thinThickThinMediumGap" w:sz="24" w:space="24" w:color="0070C0"/>
        <w:left w:val="thinThickThinMediumGap" w:sz="24" w:space="24" w:color="0070C0"/>
        <w:bottom w:val="thinThickThinMediumGap" w:sz="24" w:space="24" w:color="0070C0"/>
        <w:right w:val="thinThickThinMediumGap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801D6"/>
    <w:rsid w:val="00083CE9"/>
    <w:rsid w:val="00101EBE"/>
    <w:rsid w:val="001634A5"/>
    <w:rsid w:val="00225252"/>
    <w:rsid w:val="00364BC0"/>
    <w:rsid w:val="00373CB4"/>
    <w:rsid w:val="003B6706"/>
    <w:rsid w:val="005329D7"/>
    <w:rsid w:val="00545E22"/>
    <w:rsid w:val="0058495A"/>
    <w:rsid w:val="005B2DDB"/>
    <w:rsid w:val="005E6F6A"/>
    <w:rsid w:val="006254A8"/>
    <w:rsid w:val="008160B6"/>
    <w:rsid w:val="008D1C06"/>
    <w:rsid w:val="008E69BC"/>
    <w:rsid w:val="009E02A4"/>
    <w:rsid w:val="00A85372"/>
    <w:rsid w:val="00AA0DED"/>
    <w:rsid w:val="00B87BB2"/>
    <w:rsid w:val="00BA3720"/>
    <w:rsid w:val="00C51909"/>
    <w:rsid w:val="00C72892"/>
    <w:rsid w:val="00FB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  <w:style w:type="character" w:customStyle="1" w:styleId="text">
    <w:name w:val="text"/>
    <w:basedOn w:val="VarsaylanParagrafYazTipi"/>
    <w:rsid w:val="00373C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1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8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12</cp:revision>
  <cp:lastPrinted>2015-02-09T11:47:00Z</cp:lastPrinted>
  <dcterms:created xsi:type="dcterms:W3CDTF">2015-02-09T11:15:00Z</dcterms:created>
  <dcterms:modified xsi:type="dcterms:W3CDTF">2015-02-09T18:11:00Z</dcterms:modified>
</cp:coreProperties>
</file>